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5B1E0" w14:textId="07778A9C"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0" w:author="Huawei r01" w:date="2021-05-24T09:35:00Z">
        <w:r w:rsidR="00373A64">
          <w:rPr>
            <w:b/>
            <w:noProof/>
            <w:sz w:val="24"/>
          </w:rPr>
          <w:t>r0</w:t>
        </w:r>
      </w:ins>
      <w:ins w:id="1" w:author="miH" w:date="2021-05-25T22:29:00Z">
        <w:r w:rsidR="00D328C3">
          <w:rPr>
            <w:b/>
            <w:noProof/>
            <w:sz w:val="24"/>
          </w:rPr>
          <w:t>5</w:t>
        </w:r>
      </w:ins>
      <w:ins w:id="2" w:author="Huawei r01" w:date="2021-05-24T09:35:00Z">
        <w:del w:id="3" w:author="miH" w:date="2021-05-25T22:29:00Z">
          <w:r w:rsidR="00373A64" w:rsidDel="00D328C3">
            <w:rPr>
              <w:b/>
              <w:noProof/>
              <w:sz w:val="24"/>
            </w:rPr>
            <w:delText>1</w:delText>
          </w:r>
        </w:del>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4" w:name="_Hlt497126619"/>
              <w:r w:rsidRPr="00507BE8">
                <w:rPr>
                  <w:rStyle w:val="aa"/>
                  <w:rFonts w:cs="Arial"/>
                  <w:b/>
                  <w:i/>
                  <w:noProof/>
                  <w:color w:val="auto"/>
                </w:rPr>
                <w:t>L</w:t>
              </w:r>
              <w:bookmarkEnd w:id="4"/>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0E7A3A3E" w:rsidR="001E41F3" w:rsidRPr="0068501E" w:rsidRDefault="00B51DB3">
            <w:pPr>
              <w:pStyle w:val="CRCoverPage"/>
              <w:spacing w:after="0"/>
              <w:ind w:left="100"/>
              <w:rPr>
                <w:noProof/>
                <w:lang w:val="it-IT"/>
                <w:rPrChange w:id="5" w:author="Huawei1" w:date="2021-05-10T18:27:00Z">
                  <w:rPr>
                    <w:noProof/>
                  </w:rPr>
                </w:rPrChange>
              </w:rPr>
            </w:pPr>
            <w:r w:rsidRPr="00507BE8">
              <w:rPr>
                <w:noProof/>
              </w:rPr>
              <w:fldChar w:fldCharType="begin"/>
            </w:r>
            <w:r w:rsidRPr="0068501E">
              <w:rPr>
                <w:noProof/>
                <w:lang w:val="it-IT"/>
                <w:rPrChange w:id="6"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7" w:author="Huawei1" w:date="2021-05-10T18:27:00Z">
                  <w:rPr>
                    <w:noProof/>
                  </w:rPr>
                </w:rPrChange>
              </w:rPr>
              <w:t>Huawei, HiSilicon</w:t>
            </w:r>
            <w:r w:rsidRPr="00507BE8">
              <w:rPr>
                <w:noProof/>
              </w:rPr>
              <w:fldChar w:fldCharType="end"/>
            </w:r>
            <w:r w:rsidR="00FD4BE3" w:rsidRPr="0068501E">
              <w:rPr>
                <w:noProof/>
                <w:lang w:val="it-IT"/>
                <w:rPrChange w:id="8" w:author="Huawei1" w:date="2021-05-10T18:27:00Z">
                  <w:rPr>
                    <w:noProof/>
                  </w:rPr>
                </w:rPrChange>
              </w:rPr>
              <w:t xml:space="preserve">, </w:t>
            </w:r>
            <w:del w:id="9" w:author="miH" w:date="2021-05-25T22:29:00Z">
              <w:r w:rsidR="00930E4B" w:rsidRPr="0068501E" w:rsidDel="00D328C3">
                <w:rPr>
                  <w:noProof/>
                  <w:lang w:val="it-IT"/>
                  <w:rPrChange w:id="10" w:author="Huawei1" w:date="2021-05-10T18:27:00Z">
                    <w:rPr>
                      <w:noProof/>
                    </w:rPr>
                  </w:rPrChange>
                </w:rPr>
                <w:delText>[</w:delText>
              </w:r>
            </w:del>
            <w:r w:rsidR="00FD4BE3" w:rsidRPr="0068501E">
              <w:rPr>
                <w:noProof/>
                <w:lang w:val="it-IT"/>
                <w:rPrChange w:id="11" w:author="Huawei1" w:date="2021-05-10T18:27:00Z">
                  <w:rPr>
                    <w:noProof/>
                  </w:rPr>
                </w:rPrChange>
              </w:rPr>
              <w:t>Nokia</w:t>
            </w:r>
            <w:r w:rsidR="00922D9B" w:rsidRPr="0068501E">
              <w:rPr>
                <w:noProof/>
                <w:lang w:val="it-IT"/>
                <w:rPrChange w:id="12" w:author="Huawei1" w:date="2021-05-10T18:27:00Z">
                  <w:rPr>
                    <w:noProof/>
                  </w:rPr>
                </w:rPrChange>
              </w:rPr>
              <w:t>, Nokia Shanghai Bell</w:t>
            </w:r>
            <w:del w:id="13" w:author="miH" w:date="2021-05-25T22:29:00Z">
              <w:r w:rsidR="00930E4B" w:rsidRPr="0068501E" w:rsidDel="00D328C3">
                <w:rPr>
                  <w:noProof/>
                  <w:lang w:val="it-IT"/>
                  <w:rPrChange w:id="14" w:author="Huawei1" w:date="2021-05-10T18:27:00Z">
                    <w:rPr>
                      <w:noProof/>
                    </w:rPr>
                  </w:rPrChange>
                </w:rPr>
                <w:delText>]</w:delText>
              </w:r>
            </w:del>
            <w:ins w:id="15" w:author="miH" w:date="2021-05-25T22:29:00Z">
              <w:r w:rsidR="00D328C3">
                <w:rPr>
                  <w:noProof/>
                  <w:lang w:val="it-IT"/>
                </w:rPr>
                <w:t>, X</w:t>
              </w:r>
            </w:ins>
            <w:ins w:id="16" w:author="miH" w:date="2021-05-25T22:30:00Z">
              <w:r w:rsidR="00D328C3">
                <w:rPr>
                  <w:noProof/>
                  <w:lang w:val="it-IT"/>
                </w:rPr>
                <w:t>iaomi</w:t>
              </w:r>
            </w:ins>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bookmarkStart w:id="17" w:name="_GoBack"/>
            <w:bookmarkEnd w:id="17"/>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4AABC45A" w14:textId="77777777" w:rsidR="001D53F4" w:rsidRDefault="001D53F4" w:rsidP="001D53F4">
      <w:pPr>
        <w:pStyle w:val="2"/>
        <w:rPr>
          <w:lang w:eastAsia="zh-CN"/>
        </w:rPr>
      </w:pPr>
      <w:bookmarkStart w:id="19" w:name="_Toc68066489"/>
      <w:bookmarkStart w:id="20" w:name="_Toc51836811"/>
      <w:bookmarkStart w:id="21" w:name="_Toc47594180"/>
      <w:bookmarkStart w:id="22" w:name="_Toc45194768"/>
      <w:bookmarkStart w:id="23" w:name="_Toc37076322"/>
      <w:bookmarkStart w:id="24" w:name="_Toc36192591"/>
      <w:bookmarkStart w:id="25" w:name="_Toc27896424"/>
      <w:bookmarkStart w:id="26" w:name="_Toc19197271"/>
      <w:bookmarkEnd w:id="18"/>
      <w:r>
        <w:t>4.</w:t>
      </w:r>
      <w:r>
        <w:rPr>
          <w:lang w:eastAsia="zh-CN"/>
        </w:rPr>
        <w:t>1</w:t>
      </w:r>
      <w:r>
        <w:tab/>
      </w:r>
      <w:r>
        <w:rPr>
          <w:lang w:eastAsia="zh-CN"/>
        </w:rPr>
        <w:t>General requirements</w:t>
      </w:r>
      <w:bookmarkEnd w:id="19"/>
      <w:bookmarkEnd w:id="20"/>
      <w:bookmarkEnd w:id="21"/>
      <w:bookmarkEnd w:id="22"/>
      <w:bookmarkEnd w:id="23"/>
      <w:bookmarkEnd w:id="24"/>
      <w:bookmarkEnd w:id="25"/>
      <w:bookmarkEnd w:id="26"/>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27"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27"/>
    </w:p>
    <w:p w14:paraId="3BF7EBB4" w14:textId="77777777" w:rsidR="00AE26D2" w:rsidRDefault="00AE26D2" w:rsidP="00E32339">
      <w:pPr>
        <w:rPr>
          <w:lang w:val="x-none" w:eastAsia="zh-CN"/>
        </w:rPr>
      </w:pPr>
      <w:ins w:id="28" w:author="Huawei" w:date="2021-04-02T09:43:00Z">
        <w:r>
          <w:rPr>
            <w:rFonts w:hint="eastAsia"/>
            <w:lang w:val="x-none" w:eastAsia="zh-CN"/>
          </w:rPr>
          <w:t>T</w:t>
        </w:r>
        <w:r>
          <w:rPr>
            <w:lang w:val="x-none" w:eastAsia="zh-CN"/>
          </w:rPr>
          <w:t xml:space="preserve">he network slice specific policy control </w:t>
        </w:r>
      </w:ins>
      <w:ins w:id="29" w:author="Huawei" w:date="2021-04-02T15:17:00Z">
        <w:r w:rsidR="0020226A">
          <w:rPr>
            <w:lang w:val="x-none" w:eastAsia="zh-CN"/>
          </w:rPr>
          <w:t>is</w:t>
        </w:r>
      </w:ins>
      <w:ins w:id="30" w:author="Huawei" w:date="2021-04-02T09:43:00Z">
        <w:r>
          <w:rPr>
            <w:lang w:val="x-none" w:eastAsia="zh-CN"/>
          </w:rPr>
          <w:t xml:space="preserve"> supported if the S-NSSAI is subject to </w:t>
        </w:r>
      </w:ins>
      <w:ins w:id="31" w:author="Huawei" w:date="2021-04-02T15:28:00Z">
        <w:r w:rsidR="000B52F1">
          <w:rPr>
            <w:lang w:val="x-none" w:eastAsia="zh-CN"/>
          </w:rPr>
          <w:t xml:space="preserve">specific </w:t>
        </w:r>
      </w:ins>
      <w:ins w:id="32" w:author="Huawei" w:date="2021-04-02T09:43:00Z">
        <w:r>
          <w:rPr>
            <w:lang w:val="x-none" w:eastAsia="zh-CN"/>
          </w:rPr>
          <w:t xml:space="preserve">network slice </w:t>
        </w:r>
      </w:ins>
      <w:ins w:id="33" w:author="Huawei" w:date="2021-04-02T15:28:00Z">
        <w:r w:rsidR="000B52F1">
          <w:rPr>
            <w:lang w:val="x-none" w:eastAsia="zh-CN"/>
          </w:rPr>
          <w:t xml:space="preserve">data rate </w:t>
        </w:r>
      </w:ins>
      <w:ins w:id="34" w:author="Huawei" w:date="2021-04-02T15:29:00Z">
        <w:r w:rsidR="000B52F1">
          <w:rPr>
            <w:lang w:val="x-none" w:eastAsia="zh-CN"/>
          </w:rPr>
          <w:t xml:space="preserve">limitation control </w:t>
        </w:r>
      </w:ins>
      <w:ins w:id="35"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36" w:author="Huawei" w:date="2021-04-03T01:23:00Z"/>
        </w:rPr>
      </w:pPr>
      <w:bookmarkStart w:id="37" w:name="_Toc68066497"/>
      <w:ins w:id="38" w:author="Huawei" w:date="2021-04-03T01:23:00Z">
        <w:r>
          <w:t>4.</w:t>
        </w:r>
        <w:r w:rsidRPr="005A6D51">
          <w:rPr>
            <w:highlight w:val="green"/>
          </w:rPr>
          <w:t>x</w:t>
        </w:r>
        <w:r>
          <w:tab/>
          <w:t>Network slice specific policy control requirements</w:t>
        </w:r>
        <w:bookmarkEnd w:id="37"/>
      </w:ins>
    </w:p>
    <w:p w14:paraId="63AA5E24" w14:textId="77777777" w:rsidR="0063160D" w:rsidRDefault="0063160D" w:rsidP="0063160D">
      <w:pPr>
        <w:rPr>
          <w:ins w:id="39" w:author="Huawei" w:date="2021-04-03T01:23:00Z"/>
        </w:rPr>
      </w:pPr>
      <w:ins w:id="40" w:author="Huawei" w:date="2021-04-03T01:23:00Z">
        <w:r>
          <w:t>The network slice specific policy control requirements for the PCF includes:</w:t>
        </w:r>
      </w:ins>
    </w:p>
    <w:p w14:paraId="19EA87C3" w14:textId="77777777" w:rsidR="0063160D" w:rsidRDefault="0063160D" w:rsidP="0063160D">
      <w:pPr>
        <w:pStyle w:val="B1"/>
        <w:rPr>
          <w:ins w:id="41" w:author="Huawei" w:date="2021-04-03T01:23:00Z"/>
          <w:lang w:eastAsia="zh-CN"/>
        </w:rPr>
      </w:pPr>
      <w:ins w:id="42" w:author="Huawei" w:date="2021-04-03T01:23:00Z">
        <w:r w:rsidRPr="00E9603C">
          <w:t>-</w:t>
        </w:r>
        <w:r w:rsidRPr="00E9603C">
          <w:tab/>
        </w:r>
        <w:r>
          <w:t>data rate control per S-NSSAI</w:t>
        </w:r>
      </w:ins>
    </w:p>
    <w:p w14:paraId="556700E8" w14:textId="77777777" w:rsidR="0063160D" w:rsidRDefault="0063160D" w:rsidP="0063160D">
      <w:pPr>
        <w:rPr>
          <w:ins w:id="43" w:author="Huawei" w:date="2021-04-03T01:23:00Z"/>
          <w:lang w:eastAsia="zh-CN"/>
        </w:rPr>
      </w:pPr>
      <w:ins w:id="44"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45" w:author="Huawei" w:date="2021-04-02T09:48:00Z">
        <w:r>
          <w:t>6</w:t>
        </w:r>
      </w:ins>
      <w:ins w:id="46" w:author="Huawei" w:date="2021-04-01T11:42:00Z">
        <w:r w:rsidR="00CB163A">
          <w:t>.</w:t>
        </w:r>
      </w:ins>
      <w:ins w:id="47" w:author="Huawei" w:date="2021-04-02T09:48:00Z">
        <w:r>
          <w:t>1</w:t>
        </w:r>
      </w:ins>
      <w:proofErr w:type="gramStart"/>
      <w:ins w:id="48" w:author="Huawei" w:date="2021-04-01T11:42:00Z">
        <w:r w:rsidR="00CB163A">
          <w:t>.</w:t>
        </w:r>
        <w:r w:rsidR="00CB163A" w:rsidRPr="005A6D51">
          <w:rPr>
            <w:highlight w:val="green"/>
          </w:rPr>
          <w:t>y</w:t>
        </w:r>
        <w:proofErr w:type="gramEnd"/>
        <w:r w:rsidR="00CB163A">
          <w:tab/>
        </w:r>
      </w:ins>
      <w:ins w:id="49" w:author="Huawei" w:date="2021-04-02T15:37:00Z">
        <w:r w:rsidR="000B52F1">
          <w:t>Policy control for</w:t>
        </w:r>
      </w:ins>
      <w:ins w:id="50" w:author="Huawei" w:date="2021-04-01T11:42:00Z">
        <w:r w:rsidR="00CB163A">
          <w:t xml:space="preserve"> data rate per network slice</w:t>
        </w:r>
      </w:ins>
    </w:p>
    <w:p w14:paraId="41F45DEE" w14:textId="748A174D" w:rsidR="0063160D" w:rsidRDefault="0063160D" w:rsidP="0063160D">
      <w:pPr>
        <w:pStyle w:val="4"/>
        <w:rPr>
          <w:ins w:id="51" w:author="Huawei" w:date="2021-04-03T01:24:00Z"/>
          <w:lang w:eastAsia="zh-CN"/>
        </w:rPr>
      </w:pPr>
      <w:ins w:id="52" w:author="Huawei" w:date="2021-04-03T01:24:00Z">
        <w:r>
          <w:t>6.1</w:t>
        </w:r>
        <w:proofErr w:type="gramStart"/>
        <w:r>
          <w:t>.</w:t>
        </w:r>
        <w:r w:rsidRPr="006322E1">
          <w:rPr>
            <w:highlight w:val="green"/>
          </w:rPr>
          <w:t>y</w:t>
        </w:r>
        <w:r>
          <w:t>.1</w:t>
        </w:r>
        <w:proofErr w:type="gramEnd"/>
        <w:r>
          <w:tab/>
          <w:t>General</w:t>
        </w:r>
      </w:ins>
    </w:p>
    <w:p w14:paraId="56C444E8" w14:textId="6423528E" w:rsidR="0063160D" w:rsidRDefault="0063160D" w:rsidP="0063160D">
      <w:pPr>
        <w:rPr>
          <w:ins w:id="53" w:author="Huawei" w:date="2021-04-03T01:24:00Z"/>
        </w:rPr>
      </w:pPr>
      <w:ins w:id="54"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55" w:author="Huawei" w:date="2021-04-03T01:24:00Z"/>
        </w:rPr>
      </w:pPr>
      <w:ins w:id="56"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4"/>
        <w:rPr>
          <w:ins w:id="57" w:author="Huawei r02" w:date="2021-05-10T20:30:00Z"/>
          <w:highlight w:val="green"/>
        </w:rPr>
      </w:pPr>
      <w:bookmarkStart w:id="58" w:name="_Toc20203961"/>
      <w:bookmarkStart w:id="59" w:name="_Toc27894646"/>
      <w:bookmarkStart w:id="60" w:name="_Toc36191713"/>
      <w:bookmarkStart w:id="61" w:name="_Toc45192799"/>
      <w:bookmarkStart w:id="62" w:name="_Toc47592431"/>
      <w:bookmarkStart w:id="63" w:name="_Toc51834512"/>
      <w:bookmarkStart w:id="64" w:name="_Toc59100338"/>
      <w:bookmarkStart w:id="65" w:name="_Toc20204672"/>
      <w:bookmarkStart w:id="66" w:name="_Toc27895386"/>
      <w:bookmarkStart w:id="67" w:name="_Toc36192489"/>
      <w:bookmarkStart w:id="68" w:name="_Toc45193591"/>
      <w:bookmarkStart w:id="69" w:name="_Toc47593223"/>
      <w:bookmarkStart w:id="70" w:name="_Toc51835310"/>
      <w:bookmarkStart w:id="71" w:name="_Toc59101136"/>
      <w:bookmarkStart w:id="72" w:name="_Toc27846729"/>
      <w:bookmarkStart w:id="73" w:name="_Toc36187860"/>
      <w:bookmarkStart w:id="74" w:name="_Toc45183764"/>
      <w:bookmarkStart w:id="75" w:name="_Toc47342606"/>
      <w:bookmarkStart w:id="76" w:name="_Toc51769307"/>
      <w:bookmarkStart w:id="77" w:name="_Toc59095659"/>
      <w:ins w:id="78" w:author="Huawei r02" w:date="2021-05-10T20:30:00Z">
        <w:r w:rsidRPr="00C21EEC">
          <w:rPr>
            <w:highlight w:val="green"/>
          </w:rPr>
          <w:t>6.1</w:t>
        </w:r>
        <w:proofErr w:type="gramStart"/>
        <w:r w:rsidRPr="00C21EEC">
          <w:rPr>
            <w:highlight w:val="green"/>
          </w:rPr>
          <w:t>.y.2</w:t>
        </w:r>
        <w:proofErr w:type="gramEnd"/>
        <w:r w:rsidRPr="00C21EEC">
          <w:rPr>
            <w:highlight w:val="green"/>
          </w:rPr>
          <w:tab/>
          <w:t>Policy control for data rate per network slice with assistance of the NWDAF</w:t>
        </w:r>
      </w:ins>
    </w:p>
    <w:p w14:paraId="3F3AD564" w14:textId="0C735CF3" w:rsidR="00E02758" w:rsidRDefault="00373A64" w:rsidP="00E02758">
      <w:pPr>
        <w:rPr>
          <w:ins w:id="79" w:author="Nokia" w:date="2021-05-24T17:39:00Z"/>
          <w:highlight w:val="green"/>
          <w:lang w:eastAsia="zh-CN"/>
        </w:rPr>
      </w:pPr>
      <w:ins w:id="80" w:author="Huawei r01" w:date="2021-05-24T09:39:00Z">
        <w:r>
          <w:rPr>
            <w:highlight w:val="green"/>
            <w:lang w:eastAsia="zh-CN"/>
          </w:rPr>
          <w:t xml:space="preserve">If </w:t>
        </w:r>
      </w:ins>
      <w:ins w:id="81" w:author="Huawei r01" w:date="2021-05-24T09:42:00Z">
        <w:r>
          <w:rPr>
            <w:highlight w:val="green"/>
            <w:lang w:eastAsia="zh-CN"/>
          </w:rPr>
          <w:t xml:space="preserve">the </w:t>
        </w:r>
      </w:ins>
      <w:ins w:id="82" w:author="Huawei r01" w:date="2021-05-24T09:39:00Z">
        <w:r>
          <w:rPr>
            <w:highlight w:val="green"/>
            <w:lang w:eastAsia="zh-CN"/>
          </w:rPr>
          <w:t>NWDAF is used for network slice data rate enforcement</w:t>
        </w:r>
      </w:ins>
      <w:ins w:id="83" w:author="Huawei r02" w:date="2021-05-10T20:32:00Z">
        <w:del w:id="84"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85" w:author="Huawei r01" w:date="2021-05-24T09:46:00Z">
          <w:r w:rsidR="00E02758" w:rsidRPr="00C21EEC" w:rsidDel="00731A59">
            <w:rPr>
              <w:highlight w:val="green"/>
            </w:rPr>
            <w:delText>PCF obtains the maximum UL/DL data rate per S-NSSAI from the UDR</w:delText>
          </w:r>
        </w:del>
      </w:ins>
      <w:ins w:id="86" w:author="Huawei r02" w:date="2021-05-10T20:30:00Z">
        <w:del w:id="87"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88" w:author="Huawei r02" w:date="2021-05-10T20:56:00Z">
        <w:r w:rsidR="00BA51BC">
          <w:rPr>
            <w:highlight w:val="green"/>
            <w:lang w:eastAsia="zh-CN"/>
          </w:rPr>
          <w:t>s</w:t>
        </w:r>
      </w:ins>
      <w:ins w:id="89" w:author="Huawei r02" w:date="2021-05-10T20:30:00Z">
        <w:r w:rsidR="00E02758" w:rsidRPr="00C21EEC">
          <w:rPr>
            <w:highlight w:val="green"/>
            <w:lang w:eastAsia="zh-CN"/>
          </w:rPr>
          <w:t xml:space="preserve"> the analytics from the NWDAF and receive the utilized bandwidth of the network slice as part of the Data </w:t>
        </w:r>
      </w:ins>
      <w:ins w:id="90" w:author="miH" w:date="2021-05-25T22:21:00Z">
        <w:r w:rsidR="00F61432" w:rsidRPr="00F61432">
          <w:rPr>
            <w:highlight w:val="cyan"/>
            <w:lang w:eastAsia="zh-CN"/>
            <w:rPrChange w:id="91" w:author="miH" w:date="2021-05-25T22:21:00Z">
              <w:rPr>
                <w:highlight w:val="green"/>
                <w:lang w:eastAsia="zh-CN"/>
              </w:rPr>
            </w:rPrChange>
          </w:rPr>
          <w:t xml:space="preserve">Volume </w:t>
        </w:r>
      </w:ins>
      <w:ins w:id="92" w:author="Huawei r02" w:date="2021-05-10T20:30:00Z">
        <w:r w:rsidR="00E02758" w:rsidRPr="00C21EEC">
          <w:rPr>
            <w:highlight w:val="green"/>
            <w:lang w:eastAsia="zh-CN"/>
          </w:rPr>
          <w:t>Dispersion Analytics statistics outputs</w:t>
        </w:r>
      </w:ins>
      <w:ins w:id="93" w:author="Nokia" w:date="2021-05-24T17:40:00Z">
        <w:r w:rsidR="000F2F2E">
          <w:rPr>
            <w:highlight w:val="green"/>
            <w:lang w:eastAsia="zh-CN"/>
          </w:rPr>
          <w:t xml:space="preserve"> for all UEs</w:t>
        </w:r>
      </w:ins>
      <w:ins w:id="94" w:author="Huawei r02" w:date="2021-05-10T20:30:00Z">
        <w:r w:rsidR="00E02758" w:rsidRPr="00C21EEC">
          <w:rPr>
            <w:highlight w:val="green"/>
            <w:lang w:eastAsia="zh-CN"/>
          </w:rPr>
          <w:t xml:space="preserve"> per specific time window as defined in TS 23.288 [24]. If the utilized bandwidth of the network slice exceeds the maximum UL/DL data rate per this S-NSSAI</w:t>
        </w:r>
      </w:ins>
      <w:ins w:id="95" w:author="Huawei r01" w:date="2021-05-24T09:47:00Z">
        <w:r w:rsidR="00731A59">
          <w:rPr>
            <w:highlight w:val="green"/>
            <w:lang w:eastAsia="zh-CN"/>
          </w:rPr>
          <w:t xml:space="preserve"> which is obtained from the UDR</w:t>
        </w:r>
      </w:ins>
      <w:ins w:id="96" w:author="Huawei r02" w:date="2021-05-10T20:30:00Z">
        <w:r w:rsidR="00E02758" w:rsidRPr="00C21EEC">
          <w:rPr>
            <w:highlight w:val="green"/>
            <w:lang w:eastAsia="zh-CN"/>
          </w:rPr>
          <w:t xml:space="preserve">, based on operator </w:t>
        </w:r>
        <w:del w:id="97" w:author="miH" w:date="2021-05-25T22:23:00Z">
          <w:r w:rsidR="00E02758" w:rsidRPr="00F61432" w:rsidDel="00F61432">
            <w:rPr>
              <w:highlight w:val="cyan"/>
              <w:lang w:eastAsia="zh-CN"/>
              <w:rPrChange w:id="98" w:author="miH" w:date="2021-05-25T22:23:00Z">
                <w:rPr>
                  <w:highlight w:val="green"/>
                  <w:lang w:eastAsia="zh-CN"/>
                </w:rPr>
              </w:rPrChange>
            </w:rPr>
            <w:delText xml:space="preserve">local </w:delText>
          </w:r>
        </w:del>
        <w:r w:rsidR="00E02758" w:rsidRPr="00C21EEC">
          <w:rPr>
            <w:highlight w:val="green"/>
            <w:lang w:eastAsia="zh-CN"/>
          </w:rPr>
          <w:t xml:space="preserve">policy, the PCF may </w:t>
        </w:r>
      </w:ins>
      <w:ins w:id="99" w:author="Huawei r02" w:date="2021-05-10T20:57:00Z">
        <w:r w:rsidR="009F43A8" w:rsidRPr="00823F79">
          <w:rPr>
            <w:highlight w:val="green"/>
            <w:lang w:eastAsia="zh-CN"/>
          </w:rPr>
          <w:t>reject</w:t>
        </w:r>
        <w:del w:id="100" w:author="Ericsson User1" w:date="2021-05-24T18:20:00Z">
          <w:r w:rsidR="009F43A8" w:rsidRPr="00823F79" w:rsidDel="00B11DF5">
            <w:rPr>
              <w:highlight w:val="green"/>
              <w:lang w:eastAsia="zh-CN"/>
            </w:rPr>
            <w:delText>s</w:delText>
          </w:r>
        </w:del>
        <w:r w:rsidR="009F43A8" w:rsidRPr="00823F79">
          <w:rPr>
            <w:highlight w:val="green"/>
            <w:lang w:eastAsia="zh-CN"/>
          </w:rPr>
          <w:t xml:space="preserve"> the establishment of SM policy association for the new PDU session</w:t>
        </w:r>
        <w:r w:rsidR="009F43A8">
          <w:rPr>
            <w:highlight w:val="green"/>
            <w:lang w:eastAsia="zh-CN"/>
          </w:rPr>
          <w:t>s</w:t>
        </w:r>
      </w:ins>
      <w:ins w:id="101"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3E8E592" w14:textId="3B01DFF1" w:rsidR="000F2F2E" w:rsidRDefault="000F2F2E">
      <w:pPr>
        <w:pStyle w:val="EditorsNote"/>
        <w:rPr>
          <w:ins w:id="102" w:author="Nokia" w:date="2021-05-24T17:39:00Z"/>
          <w:highlight w:val="green"/>
          <w:lang w:eastAsia="zh-CN"/>
        </w:rPr>
        <w:pPrChange w:id="103" w:author="Nokia" w:date="2021-05-24T17:41:00Z">
          <w:pPr/>
        </w:pPrChange>
      </w:pPr>
      <w:ins w:id="104" w:author="Nokia" w:date="2021-05-24T17:39:00Z">
        <w:r>
          <w:rPr>
            <w:highlight w:val="green"/>
            <w:lang w:eastAsia="zh-CN"/>
          </w:rPr>
          <w:lastRenderedPageBreak/>
          <w:t xml:space="preserve">Editor's Note: this clause is incomplete and needs addressing whether this works with multiple PCF and if so how, what are the </w:t>
        </w:r>
      </w:ins>
      <w:ins w:id="105" w:author="Nokia" w:date="2021-05-24T17:40:00Z">
        <w:r>
          <w:rPr>
            <w:highlight w:val="green"/>
            <w:lang w:eastAsia="zh-CN"/>
          </w:rPr>
          <w:t>exact</w:t>
        </w:r>
      </w:ins>
      <w:ins w:id="106" w:author="Nokia" w:date="2021-05-24T17:39:00Z">
        <w:r>
          <w:rPr>
            <w:highlight w:val="green"/>
            <w:lang w:eastAsia="zh-CN"/>
          </w:rPr>
          <w:t xml:space="preserve"> parameters input to NWDAF</w:t>
        </w:r>
      </w:ins>
      <w:ins w:id="107" w:author="Nokia" w:date="2021-05-24T17:41:00Z">
        <w:r>
          <w:rPr>
            <w:highlight w:val="green"/>
            <w:lang w:eastAsia="zh-CN"/>
          </w:rPr>
          <w:t xml:space="preserve"> (if more than what is already specified above is needed)</w:t>
        </w:r>
      </w:ins>
      <w:ins w:id="108" w:author="Nokia" w:date="2021-05-24T17:40:00Z">
        <w:r>
          <w:rPr>
            <w:highlight w:val="green"/>
            <w:lang w:eastAsia="zh-CN"/>
          </w:rPr>
          <w:t xml:space="preserve">. Also there needs to be some detail on the frequency of the information collection </w:t>
        </w:r>
      </w:ins>
      <w:ins w:id="109" w:author="Nokia" w:date="2021-05-24T17:41:00Z">
        <w:r>
          <w:rPr>
            <w:highlight w:val="green"/>
            <w:lang w:eastAsia="zh-CN"/>
          </w:rPr>
          <w:t>needed</w:t>
        </w:r>
      </w:ins>
      <w:ins w:id="110" w:author="Nokia" w:date="2021-05-24T17:40:00Z">
        <w:r>
          <w:rPr>
            <w:highlight w:val="green"/>
            <w:lang w:eastAsia="zh-CN"/>
          </w:rPr>
          <w:t>.</w:t>
        </w:r>
      </w:ins>
    </w:p>
    <w:p w14:paraId="5A59CF2F" w14:textId="77777777" w:rsidR="000F2F2E" w:rsidDel="00F61432" w:rsidRDefault="000F2F2E">
      <w:pPr>
        <w:pStyle w:val="EditorsNote"/>
        <w:rPr>
          <w:ins w:id="111" w:author="Nokia" w:date="2021-05-24T17:39:00Z"/>
          <w:del w:id="112" w:author="miH" w:date="2021-05-25T22:26:00Z"/>
          <w:highlight w:val="green"/>
          <w:lang w:eastAsia="zh-CN"/>
        </w:rPr>
        <w:pPrChange w:id="113" w:author="Nokia" w:date="2021-05-24T17:39:00Z">
          <w:pPr/>
        </w:pPrChange>
      </w:pPr>
    </w:p>
    <w:p w14:paraId="66798083" w14:textId="40C18230" w:rsidR="000F2F2E" w:rsidDel="00F61432" w:rsidRDefault="000F2F2E" w:rsidP="00E02758">
      <w:pPr>
        <w:rPr>
          <w:ins w:id="114" w:author="Nokia" w:date="2021-05-24T17:39:00Z"/>
          <w:del w:id="115" w:author="miH" w:date="2021-05-25T22:26:00Z"/>
          <w:rFonts w:hint="eastAsia"/>
          <w:highlight w:val="green"/>
          <w:lang w:eastAsia="zh-CN"/>
        </w:rPr>
      </w:pPr>
    </w:p>
    <w:p w14:paraId="72872BD1" w14:textId="5AAC2FD9" w:rsidR="000F2F2E" w:rsidRPr="00C21EEC" w:rsidDel="00F61432" w:rsidRDefault="000F2F2E" w:rsidP="00E02758">
      <w:pPr>
        <w:rPr>
          <w:ins w:id="116" w:author="Huawei r02" w:date="2021-05-10T20:30:00Z"/>
          <w:del w:id="117" w:author="miH" w:date="2021-05-25T22:26:00Z"/>
          <w:highlight w:val="green"/>
          <w:lang w:eastAsia="zh-CN"/>
        </w:rPr>
      </w:pPr>
    </w:p>
    <w:p w14:paraId="12C825BC" w14:textId="08F3E8AD" w:rsidR="00A00BFB" w:rsidRPr="00E02758" w:rsidDel="000F2F2E" w:rsidRDefault="00E02758" w:rsidP="00F56158">
      <w:pPr>
        <w:rPr>
          <w:del w:id="118" w:author="Nokia" w:date="2021-05-24T17:39:00Z"/>
        </w:rPr>
      </w:pPr>
      <w:ins w:id="119" w:author="Huawei r02" w:date="2021-05-10T20:30:00Z">
        <w:del w:id="120" w:author="Nokia" w:date="2021-05-24T17:39:00Z">
          <w:r w:rsidRPr="00C21EEC" w:rsidDel="000F2F2E">
            <w:rPr>
              <w:highlight w:val="green"/>
              <w:lang w:eastAsia="zh-CN"/>
            </w:rPr>
            <w:delText xml:space="preserve">The PCF may </w:delText>
          </w:r>
        </w:del>
      </w:ins>
      <w:ins w:id="121" w:author="Ericsson User1" w:date="2021-05-24T18:25:00Z">
        <w:del w:id="122" w:author="Nokia" w:date="2021-05-24T17:39:00Z">
          <w:r w:rsidR="00B11DF5" w:rsidDel="000F2F2E">
            <w:rPr>
              <w:highlight w:val="green"/>
              <w:lang w:eastAsia="zh-CN"/>
            </w:rPr>
            <w:delText>use</w:delText>
          </w:r>
        </w:del>
      </w:ins>
      <w:ins w:id="123" w:author="Huawei r02" w:date="2021-05-10T20:30:00Z">
        <w:del w:id="124" w:author="Nokia" w:date="2021-05-24T17:39:00Z">
          <w:r w:rsidRPr="00C21EEC" w:rsidDel="000F2F2E">
            <w:rPr>
              <w:highlight w:val="green"/>
              <w:lang w:eastAsia="zh-CN"/>
            </w:rPr>
            <w:delText>determine the S-MBR for each UE in the network slice based on the utilized bandwidth of the network slice</w:delText>
          </w:r>
        </w:del>
      </w:ins>
      <w:ins w:id="125" w:author="Ericsson User1" w:date="2021-05-24T18:23:00Z">
        <w:del w:id="126" w:author="Nokia" w:date="2021-05-24T17:39:00Z">
          <w:r w:rsidR="00B11DF5" w:rsidDel="000F2F2E">
            <w:rPr>
              <w:highlight w:val="green"/>
              <w:lang w:eastAsia="zh-CN"/>
            </w:rPr>
            <w:delText>S.NSSAI</w:delText>
          </w:r>
        </w:del>
      </w:ins>
      <w:ins w:id="127" w:author="Huawei r02" w:date="2021-05-10T20:30:00Z">
        <w:del w:id="128" w:author="Nokia" w:date="2021-05-24T17:39:00Z">
          <w:r w:rsidRPr="00C21EEC" w:rsidDel="000F2F2E">
            <w:rPr>
              <w:highlight w:val="green"/>
              <w:lang w:eastAsia="zh-CN"/>
            </w:rPr>
            <w:delText xml:space="preserve"> in the Data Dispersion Analytics prediction as defined in TS 23.288 [24], the number of UE Registrations in the Network Slice instance load prediction as defined in TS 23.288[24], and the </w:delText>
          </w:r>
          <w:r w:rsidRPr="00C21EEC" w:rsidDel="000F2F2E">
            <w:rPr>
              <w:highlight w:val="green"/>
            </w:rPr>
            <w:delText xml:space="preserve">maximum UL/DL data rate per S-NSSAI </w:delText>
          </w:r>
        </w:del>
      </w:ins>
      <w:ins w:id="129" w:author="Huawei r02" w:date="2021-05-10T20:59:00Z">
        <w:del w:id="130" w:author="Nokia" w:date="2021-05-24T17:39:00Z">
          <w:r w:rsidR="009F43A8" w:rsidDel="000F2F2E">
            <w:rPr>
              <w:highlight w:val="green"/>
            </w:rPr>
            <w:delText xml:space="preserve">from the UDR </w:delText>
          </w:r>
        </w:del>
      </w:ins>
      <w:ins w:id="131" w:author="Huawei r02" w:date="2021-05-10T20:30:00Z">
        <w:del w:id="132" w:author="Nokia" w:date="2021-05-24T17:39:00Z">
          <w:r w:rsidRPr="00C21EEC" w:rsidDel="000F2F2E">
            <w:rPr>
              <w:highlight w:val="green"/>
              <w:lang w:eastAsia="zh-CN"/>
            </w:rPr>
            <w:delText>during the UE Policy Association Establishment procedure</w:delText>
          </w:r>
        </w:del>
      </w:ins>
      <w:ins w:id="133" w:author="Ericsson User1" w:date="2021-05-24T18:24:00Z">
        <w:del w:id="134" w:author="Nokia" w:date="2021-05-24T17:39:00Z">
          <w:r w:rsidR="00B11DF5" w:rsidDel="000F2F2E">
            <w:rPr>
              <w:highlight w:val="green"/>
              <w:lang w:eastAsia="zh-CN"/>
            </w:rPr>
            <w:delText xml:space="preserve"> as input parameters to determine the UE-Slice-MBR</w:delText>
          </w:r>
        </w:del>
      </w:ins>
      <w:ins w:id="135" w:author="Huawei r02" w:date="2021-05-10T20:30:00Z">
        <w:del w:id="136" w:author="Nokia" w:date="2021-05-24T17:39:00Z">
          <w:r w:rsidRPr="00C21EEC" w:rsidDel="000F2F2E">
            <w:rPr>
              <w:highlight w:val="green"/>
              <w:lang w:eastAsia="zh-CN"/>
            </w:rPr>
            <w:delText>.</w:delText>
          </w:r>
          <w:r w:rsidDel="000F2F2E">
            <w:rPr>
              <w:lang w:eastAsia="zh-CN"/>
            </w:rPr>
            <w:delText xml:space="preserve"> </w:delText>
          </w:r>
        </w:del>
      </w:ins>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37D4253E" w:rsidR="00E02758" w:rsidRPr="00C21EEC" w:rsidRDefault="00E02758" w:rsidP="00E02758">
      <w:pPr>
        <w:pStyle w:val="4"/>
        <w:rPr>
          <w:ins w:id="137" w:author="Huawei r02" w:date="2021-05-10T20:31:00Z"/>
          <w:highlight w:val="green"/>
          <w:lang w:eastAsia="zh-CN"/>
        </w:rPr>
      </w:pPr>
      <w:ins w:id="138" w:author="Huawei r02" w:date="2021-05-10T20:31:00Z">
        <w:r w:rsidRPr="00C21EEC">
          <w:rPr>
            <w:highlight w:val="green"/>
          </w:rPr>
          <w:t>6.1</w:t>
        </w:r>
        <w:proofErr w:type="gramStart"/>
        <w:r w:rsidRPr="00C21EEC">
          <w:rPr>
            <w:highlight w:val="green"/>
          </w:rPr>
          <w:t>.y.</w:t>
        </w:r>
        <w:r w:rsidRPr="00C21EEC">
          <w:rPr>
            <w:highlight w:val="green"/>
            <w:lang w:eastAsia="zh-CN"/>
          </w:rPr>
          <w:t>3</w:t>
        </w:r>
        <w:proofErr w:type="gramEnd"/>
        <w:r w:rsidRPr="00C21EEC">
          <w:rPr>
            <w:highlight w:val="green"/>
          </w:rPr>
          <w:tab/>
          <w:t>Network slice data rate enforcement without assistance of the NWDAF</w:t>
        </w:r>
      </w:ins>
    </w:p>
    <w:p w14:paraId="22906764" w14:textId="5409C8A4" w:rsidR="00E02758" w:rsidRPr="00E02758" w:rsidRDefault="001D5D56" w:rsidP="00823F79">
      <w:pPr>
        <w:rPr>
          <w:ins w:id="139" w:author="Huawei" w:date="2021-04-03T01:29:00Z"/>
        </w:rPr>
      </w:pPr>
      <w:ins w:id="140" w:author="Huawei r02" w:date="2021-05-10T20:51:00Z">
        <w:r>
          <w:rPr>
            <w:highlight w:val="green"/>
            <w:lang w:eastAsia="zh-CN"/>
          </w:rPr>
          <w:t>If</w:t>
        </w:r>
      </w:ins>
      <w:ins w:id="141" w:author="Huawei r02" w:date="2021-05-11T00:14:00Z">
        <w:r>
          <w:rPr>
            <w:highlight w:val="green"/>
            <w:lang w:eastAsia="zh-CN"/>
          </w:rPr>
          <w:t xml:space="preserve"> </w:t>
        </w:r>
      </w:ins>
      <w:ins w:id="142" w:author="Huawei r01" w:date="2021-05-24T09:42:00Z">
        <w:r w:rsidR="00373A64">
          <w:rPr>
            <w:highlight w:val="green"/>
            <w:lang w:eastAsia="zh-CN"/>
          </w:rPr>
          <w:t xml:space="preserve">the </w:t>
        </w:r>
      </w:ins>
      <w:ins w:id="143" w:author="Huawei r02" w:date="2021-05-11T00:14:00Z">
        <w:r>
          <w:rPr>
            <w:highlight w:val="green"/>
            <w:lang w:eastAsia="zh-CN"/>
          </w:rPr>
          <w:t>NWDAF is not deployed or is not to be used for network slice data rate enforcement</w:t>
        </w:r>
      </w:ins>
      <w:ins w:id="144" w:author="Huawei r02" w:date="2021-05-10T20:52:00Z">
        <w:r w:rsidR="00823F79" w:rsidRPr="00823F79">
          <w:rPr>
            <w:highlight w:val="green"/>
            <w:lang w:eastAsia="zh-CN"/>
          </w:rPr>
          <w:t>, t</w:t>
        </w:r>
      </w:ins>
      <w:ins w:id="145" w:author="Huawei r02" w:date="2021-05-10T20:31:00Z">
        <w:r w:rsidR="00E02758" w:rsidRPr="00823F79">
          <w:rPr>
            <w:highlight w:val="green"/>
            <w:lang w:eastAsia="zh-CN"/>
          </w:rPr>
          <w:t xml:space="preserve">he PCF </w:t>
        </w:r>
      </w:ins>
      <w:ins w:id="146" w:author="Huawei r02" w:date="2021-05-10T20:45:00Z">
        <w:r w:rsidR="00C21EEC" w:rsidRPr="00823F79">
          <w:rPr>
            <w:highlight w:val="green"/>
          </w:rPr>
          <w:t>deducts</w:t>
        </w:r>
      </w:ins>
      <w:ins w:id="147" w:author="Huawei r02" w:date="2021-05-10T20:31:00Z">
        <w:r w:rsidR="00E02758" w:rsidRPr="009F43A8">
          <w:rPr>
            <w:highlight w:val="green"/>
          </w:rPr>
          <w:t xml:space="preserve"> </w:t>
        </w:r>
      </w:ins>
      <w:ins w:id="148" w:author="Huawei r02" w:date="2021-05-10T20:46:00Z">
        <w:r w:rsidR="00C21EEC" w:rsidRPr="009F43A8">
          <w:rPr>
            <w:highlight w:val="green"/>
          </w:rPr>
          <w:t xml:space="preserve">the value of the authorized </w:t>
        </w:r>
      </w:ins>
      <w:ins w:id="149" w:author="Huawei r02" w:date="2021-05-10T20:31:00Z">
        <w:r w:rsidR="00E02758" w:rsidRPr="009F43A8">
          <w:rPr>
            <w:highlight w:val="green"/>
          </w:rPr>
          <w:t xml:space="preserve">Session-AMBR and MBR per SDF </w:t>
        </w:r>
      </w:ins>
      <w:ins w:id="150" w:author="Huawei r02" w:date="2021-05-10T20:49:00Z">
        <w:r w:rsidR="00823F79" w:rsidRPr="00823F79">
          <w:rPr>
            <w:highlight w:val="green"/>
          </w:rPr>
          <w:t>from</w:t>
        </w:r>
      </w:ins>
      <w:ins w:id="151" w:author="Huawei r02" w:date="2021-05-10T20:47:00Z">
        <w:r w:rsidR="00823F79" w:rsidRPr="00823F79">
          <w:rPr>
            <w:highlight w:val="green"/>
          </w:rPr>
          <w:t xml:space="preserve"> the remaining data rate </w:t>
        </w:r>
      </w:ins>
      <w:ins w:id="152" w:author="Huawei r02" w:date="2021-05-10T20:53:00Z">
        <w:r w:rsidR="00823F79" w:rsidRPr="00823F79">
          <w:rPr>
            <w:highlight w:val="green"/>
          </w:rPr>
          <w:t>per</w:t>
        </w:r>
      </w:ins>
      <w:ins w:id="153" w:author="Huawei r02" w:date="2021-05-10T20:47:00Z">
        <w:r w:rsidR="00823F79" w:rsidRPr="00823F79">
          <w:rPr>
            <w:highlight w:val="green"/>
          </w:rPr>
          <w:t xml:space="preserve"> S-NSSAI and store</w:t>
        </w:r>
      </w:ins>
      <w:ins w:id="154" w:author="Huawei r02" w:date="2021-05-10T20:53:00Z">
        <w:r w:rsidR="00823F79" w:rsidRPr="00823F79">
          <w:rPr>
            <w:highlight w:val="green"/>
          </w:rPr>
          <w:t>s</w:t>
        </w:r>
      </w:ins>
      <w:ins w:id="155" w:author="Huawei r02" w:date="2021-05-10T20:47:00Z">
        <w:r w:rsidR="00823F79" w:rsidRPr="00823F79">
          <w:rPr>
            <w:highlight w:val="green"/>
          </w:rPr>
          <w:t xml:space="preserve"> it in the UDR.</w:t>
        </w:r>
      </w:ins>
      <w:ins w:id="156" w:author="Huawei r02" w:date="2021-05-10T20:49:00Z">
        <w:r w:rsidR="00823F79" w:rsidRPr="00823F79">
          <w:rPr>
            <w:highlight w:val="green"/>
          </w:rPr>
          <w:t xml:space="preserve"> When the remaining data rate for that S-NSSAI is close to zero, </w:t>
        </w:r>
      </w:ins>
      <w:ins w:id="157" w:author="Huawei r02" w:date="2021-05-10T20:31:00Z">
        <w:r w:rsidR="00E02758" w:rsidRPr="00823F79">
          <w:rPr>
            <w:highlight w:val="green"/>
            <w:lang w:eastAsia="zh-CN"/>
          </w:rPr>
          <w:t xml:space="preserve">the PCF </w:t>
        </w:r>
      </w:ins>
      <w:ins w:id="158" w:author="Ericsson User1" w:date="2021-05-25T15:05:00Z">
        <w:r w:rsidR="00C666BA">
          <w:rPr>
            <w:highlight w:val="green"/>
            <w:lang w:eastAsia="zh-CN"/>
          </w:rPr>
          <w:t xml:space="preserve">may </w:t>
        </w:r>
      </w:ins>
      <w:ins w:id="159" w:author="Huawei r02" w:date="2021-05-10T20:31:00Z">
        <w:r w:rsidR="00E02758" w:rsidRPr="00823F79">
          <w:rPr>
            <w:highlight w:val="green"/>
            <w:lang w:eastAsia="zh-CN"/>
          </w:rPr>
          <w:t>reject</w:t>
        </w:r>
        <w:del w:id="160" w:author="Ericsson User1" w:date="2021-05-25T15:05:00Z">
          <w:r w:rsidR="00E02758" w:rsidRPr="00823F79" w:rsidDel="00C666BA">
            <w:rPr>
              <w:highlight w:val="green"/>
              <w:lang w:eastAsia="zh-CN"/>
            </w:rPr>
            <w:delText>s</w:delText>
          </w:r>
        </w:del>
        <w:r w:rsidR="00E02758" w:rsidRPr="00823F79">
          <w:rPr>
            <w:highlight w:val="green"/>
            <w:lang w:eastAsia="zh-CN"/>
          </w:rPr>
          <w:t xml:space="preserve"> </w:t>
        </w:r>
      </w:ins>
      <w:ins w:id="161" w:author="Huawei r02" w:date="2021-05-10T20:50:00Z">
        <w:r w:rsidR="00823F79" w:rsidRPr="00823F79">
          <w:rPr>
            <w:highlight w:val="green"/>
            <w:lang w:eastAsia="zh-CN"/>
          </w:rPr>
          <w:t xml:space="preserve">the </w:t>
        </w:r>
      </w:ins>
      <w:ins w:id="162" w:author="Huawei r02" w:date="2021-05-10T20:31:00Z">
        <w:r w:rsidR="00E02758" w:rsidRPr="00823F79">
          <w:rPr>
            <w:highlight w:val="green"/>
            <w:lang w:eastAsia="zh-CN"/>
          </w:rPr>
          <w:t xml:space="preserve">establishment </w:t>
        </w:r>
      </w:ins>
      <w:ins w:id="163" w:author="Huawei r02" w:date="2021-05-10T20:54:00Z">
        <w:r w:rsidR="00823F79" w:rsidRPr="00823F79">
          <w:rPr>
            <w:highlight w:val="green"/>
            <w:lang w:eastAsia="zh-CN"/>
          </w:rPr>
          <w:t>of SM policy association for</w:t>
        </w:r>
      </w:ins>
      <w:ins w:id="164" w:author="Huawei r02" w:date="2021-05-10T20:31:00Z">
        <w:r w:rsidR="00E02758" w:rsidRPr="00823F79">
          <w:rPr>
            <w:highlight w:val="green"/>
            <w:lang w:eastAsia="zh-CN"/>
          </w:rPr>
          <w:t xml:space="preserve"> the new PDU session</w:t>
        </w:r>
      </w:ins>
      <w:ins w:id="165" w:author="Huawei r02" w:date="2021-05-10T20:57:00Z">
        <w:r w:rsidR="009F43A8">
          <w:rPr>
            <w:highlight w:val="green"/>
            <w:lang w:eastAsia="zh-CN"/>
          </w:rPr>
          <w:t>s</w:t>
        </w:r>
      </w:ins>
      <w:ins w:id="166" w:author="Huawei r02" w:date="2021-05-10T20:31:00Z">
        <w:r w:rsidR="00E02758" w:rsidRPr="00823F79">
          <w:rPr>
            <w:highlight w:val="green"/>
            <w:lang w:eastAsia="zh-CN"/>
          </w:rPr>
          <w:t xml:space="preserve"> </w:t>
        </w:r>
      </w:ins>
      <w:ins w:id="167" w:author="Ericsson User1" w:date="2021-05-25T15:05:00Z">
        <w:r w:rsidR="00C666BA">
          <w:rPr>
            <w:highlight w:val="green"/>
            <w:lang w:eastAsia="zh-CN"/>
          </w:rPr>
          <w:t xml:space="preserve">in the S-NSSAI </w:t>
        </w:r>
      </w:ins>
      <w:ins w:id="168" w:author="Huawei r02" w:date="2021-05-10T20:31:00Z">
        <w:del w:id="169" w:author="Ericsson User1" w:date="2021-05-25T15:06:00Z">
          <w:r w:rsidR="00E02758" w:rsidRPr="00823F79" w:rsidDel="00C666BA">
            <w:rPr>
              <w:highlight w:val="green"/>
              <w:lang w:eastAsia="zh-CN"/>
            </w:rPr>
            <w:delText>and/</w:delText>
          </w:r>
        </w:del>
        <w:r w:rsidR="00E02758" w:rsidRPr="00823F79">
          <w:rPr>
            <w:highlight w:val="green"/>
            <w:lang w:eastAsia="zh-CN"/>
          </w:rPr>
          <w:t xml:space="preserve">or </w:t>
        </w:r>
      </w:ins>
      <w:ins w:id="170" w:author="Ericsson User1" w:date="2021-05-25T15:06:00Z">
        <w:r w:rsidR="00C666BA">
          <w:rPr>
            <w:highlight w:val="green"/>
            <w:lang w:eastAsia="zh-CN"/>
          </w:rPr>
          <w:t>may accept the establ</w:t>
        </w:r>
      </w:ins>
      <w:ins w:id="171" w:author="Ericsson User1" w:date="2021-05-25T15:07:00Z">
        <w:r w:rsidR="00C666BA">
          <w:rPr>
            <w:highlight w:val="green"/>
            <w:lang w:eastAsia="zh-CN"/>
          </w:rPr>
          <w:t xml:space="preserve">ishment of SM policy associations with </w:t>
        </w:r>
      </w:ins>
      <w:ins w:id="172" w:author="Huawei r02" w:date="2021-05-10T20:31:00Z">
        <w:del w:id="173" w:author="Ericsson User1" w:date="2021-05-25T15:07:00Z">
          <w:r w:rsidR="00E02758" w:rsidRPr="00823F79" w:rsidDel="00C666BA">
            <w:rPr>
              <w:highlight w:val="green"/>
              <w:lang w:eastAsia="zh-CN"/>
            </w:rPr>
            <w:delText xml:space="preserve">stops activating </w:delText>
          </w:r>
        </w:del>
        <w:r w:rsidR="00E02758" w:rsidRPr="00823F79">
          <w:rPr>
            <w:highlight w:val="green"/>
            <w:lang w:eastAsia="zh-CN"/>
          </w:rPr>
          <w:t xml:space="preserve">PCC rules including </w:t>
        </w:r>
      </w:ins>
      <w:ins w:id="174" w:author="Ericsson User1" w:date="2021-05-25T15:07:00Z">
        <w:r w:rsidR="00C666BA">
          <w:rPr>
            <w:highlight w:val="green"/>
            <w:lang w:eastAsia="zh-CN"/>
          </w:rPr>
          <w:t>only non-</w:t>
        </w:r>
      </w:ins>
      <w:ins w:id="175" w:author="Huawei r02" w:date="2021-05-10T20:31:00Z">
        <w:r w:rsidR="00E02758" w:rsidRPr="00823F79">
          <w:rPr>
            <w:highlight w:val="green"/>
            <w:lang w:eastAsia="zh-CN"/>
          </w:rPr>
          <w:t>GBR value</w:t>
        </w:r>
      </w:ins>
      <w:ins w:id="176" w:author="Ericsson User1" w:date="2021-05-25T15:07:00Z">
        <w:r w:rsidR="00C666BA">
          <w:rPr>
            <w:highlight w:val="green"/>
            <w:lang w:eastAsia="zh-CN"/>
          </w:rPr>
          <w:t>s or with a different charging key</w:t>
        </w:r>
        <w:del w:id="177" w:author="miH" w:date="2021-05-25T22:29:00Z">
          <w:r w:rsidR="00C666BA" w:rsidDel="00F61432">
            <w:rPr>
              <w:highlight w:val="green"/>
              <w:lang w:eastAsia="zh-CN"/>
            </w:rPr>
            <w:delText>.</w:delText>
          </w:r>
        </w:del>
      </w:ins>
      <w:ins w:id="178" w:author="Huawei r02" w:date="2021-05-10T20:31:00Z">
        <w:r w:rsidR="00E02758" w:rsidRPr="00823F79">
          <w:rPr>
            <w:highlight w:val="green"/>
            <w:lang w:eastAsia="zh-CN"/>
          </w:rPr>
          <w:t>.</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179" w:name="_Toc68066591"/>
      <w:bookmarkStart w:id="180" w:name="_Toc51836907"/>
      <w:bookmarkStart w:id="181" w:name="_Toc47594278"/>
      <w:bookmarkStart w:id="182" w:name="_Toc45194866"/>
      <w:bookmarkStart w:id="183" w:name="_Toc37076416"/>
      <w:bookmarkStart w:id="184" w:name="_Toc36192685"/>
      <w:bookmarkStart w:id="185" w:name="_Toc27896517"/>
      <w:bookmarkStart w:id="186" w:name="_Toc19197364"/>
      <w:r>
        <w:t>6.2.1.</w:t>
      </w:r>
      <w:r>
        <w:rPr>
          <w:lang w:eastAsia="zh-CN"/>
        </w:rPr>
        <w:t>3</w:t>
      </w:r>
      <w:r>
        <w:tab/>
        <w:t>Policy control s</w:t>
      </w:r>
      <w:r>
        <w:rPr>
          <w:lang w:eastAsia="zh-CN"/>
        </w:rPr>
        <w:t>ubscription information management</w:t>
      </w:r>
      <w:bookmarkEnd w:id="179"/>
      <w:bookmarkEnd w:id="180"/>
      <w:bookmarkEnd w:id="181"/>
      <w:bookmarkEnd w:id="182"/>
      <w:bookmarkEnd w:id="183"/>
      <w:bookmarkEnd w:id="184"/>
      <w:bookmarkEnd w:id="185"/>
      <w:bookmarkEnd w:id="186"/>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lastRenderedPageBreak/>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1816F1C3" w:rsidR="00621AA0" w:rsidRDefault="00621AA0" w:rsidP="00621AA0">
      <w:pPr>
        <w:rPr>
          <w:ins w:id="187" w:author="Huawei" w:date="2021-04-02T11:24:00Z"/>
        </w:rPr>
      </w:pPr>
      <w:ins w:id="188" w:author="Huawei" w:date="2021-04-02T11:24:00Z">
        <w:r>
          <w:t xml:space="preserve">The </w:t>
        </w:r>
      </w:ins>
      <w:ins w:id="189" w:author="Huawei" w:date="2021-04-02T11:37:00Z">
        <w:r w:rsidR="006E51C4">
          <w:rPr>
            <w:lang w:val="x-none" w:eastAsia="zh-CN"/>
          </w:rPr>
          <w:t>network slice specific policy control</w:t>
        </w:r>
        <w:del w:id="190" w:author="Nokia" w:date="2021-05-24T17:33:00Z">
          <w:r w:rsidR="006E51C4" w:rsidDel="000F2F2E">
            <w:delText xml:space="preserve"> </w:delText>
          </w:r>
        </w:del>
      </w:ins>
      <w:ins w:id="191" w:author="Huawei" w:date="2021-04-02T11:24:00Z">
        <w:del w:id="192" w:author="Nokia" w:date="2021-05-24T17:33:00Z">
          <w:r w:rsidDel="000F2F2E">
            <w:delText>subscription profile</w:delText>
          </w:r>
        </w:del>
        <w:r>
          <w:t xml:space="preserve"> information</w:t>
        </w:r>
      </w:ins>
      <w:ins w:id="193" w:author="Nokia" w:date="2021-05-24T17:44:00Z">
        <w:r w:rsidR="00947A08">
          <w:t xml:space="preserve"> is per PCF information</w:t>
        </w:r>
      </w:ins>
      <w:ins w:id="194" w:author="Huawei" w:date="2021-04-02T11:24:00Z">
        <w:r>
          <w:t xml:space="preserve"> provided by the UDR </w:t>
        </w:r>
      </w:ins>
      <w:ins w:id="195" w:author="Nokia" w:date="2021-05-24T17:33:00Z">
        <w:r w:rsidR="000F2F2E">
          <w:t>to</w:t>
        </w:r>
      </w:ins>
      <w:ins w:id="196" w:author="Nokia" w:date="2021-05-24T17:44:00Z">
        <w:r w:rsidR="00947A08">
          <w:t xml:space="preserve"> a</w:t>
        </w:r>
      </w:ins>
      <w:ins w:id="197" w:author="Nokia" w:date="2021-05-24T17:33:00Z">
        <w:r w:rsidR="000F2F2E">
          <w:t xml:space="preserve"> PC</w:t>
        </w:r>
      </w:ins>
      <w:ins w:id="198" w:author="Nokia" w:date="2021-05-24T17:34:00Z">
        <w:r w:rsidR="000F2F2E">
          <w:t xml:space="preserve">F </w:t>
        </w:r>
      </w:ins>
      <w:ins w:id="199" w:author="Huawei" w:date="2021-04-02T11:24:00Z">
        <w:r>
          <w:t xml:space="preserve">during </w:t>
        </w:r>
      </w:ins>
      <w:ins w:id="200" w:author="Huawei" w:date="2021-04-02T11:37:00Z">
        <w:r w:rsidR="006E51C4">
          <w:t>PDU Session Association Establishment or Modification</w:t>
        </w:r>
      </w:ins>
      <w:ins w:id="201" w:author="Huawei" w:date="2021-04-05T16:48:00Z">
        <w:r w:rsidR="008C64EB">
          <w:t xml:space="preserve"> procedure</w:t>
        </w:r>
      </w:ins>
      <w:ins w:id="202" w:author="Huawei" w:date="2021-04-02T11:24:00Z">
        <w:r>
          <w:t xml:space="preserve"> using </w:t>
        </w:r>
        <w:proofErr w:type="spellStart"/>
        <w:r>
          <w:t>Nudr</w:t>
        </w:r>
        <w:proofErr w:type="spellEnd"/>
        <w:r>
          <w:t xml:space="preserve"> service for Data Set </w:t>
        </w:r>
      </w:ins>
      <w:ins w:id="203" w:author="Huawei" w:date="2021-04-02T11:38:00Z">
        <w:r w:rsidR="006E51C4">
          <w:t>"Policy Data" and Data Subset "Network Slice Specific Control Data"</w:t>
        </w:r>
      </w:ins>
      <w:ins w:id="204" w:author="Huawei" w:date="2021-04-02T11:24:00Z">
        <w:r>
          <w:t xml:space="preserve"> is described in Table 6.2-</w:t>
        </w:r>
      </w:ins>
      <w:ins w:id="205" w:author="Huawei" w:date="2021-04-02T11:38:00Z">
        <w:r w:rsidR="006E51C4" w:rsidRPr="006E51C4">
          <w:rPr>
            <w:highlight w:val="green"/>
          </w:rPr>
          <w:t>x</w:t>
        </w:r>
      </w:ins>
      <w:ins w:id="206" w:author="Huawei" w:date="2021-04-02T11:24:00Z">
        <w:r>
          <w:t>:</w:t>
        </w:r>
      </w:ins>
    </w:p>
    <w:p w14:paraId="1C72E31A" w14:textId="21571AAB" w:rsidR="00621AA0" w:rsidRDefault="00621AA0" w:rsidP="00621AA0">
      <w:pPr>
        <w:pStyle w:val="TH"/>
        <w:rPr>
          <w:ins w:id="207" w:author="Huawei" w:date="2021-04-02T11:24:00Z"/>
          <w:rFonts w:eastAsia="等线"/>
        </w:rPr>
      </w:pPr>
      <w:ins w:id="208" w:author="Huawei" w:date="2021-04-02T11:24:00Z">
        <w:r>
          <w:rPr>
            <w:rFonts w:eastAsia="等线"/>
          </w:rPr>
          <w:t>Ta</w:t>
        </w:r>
        <w:r>
          <w:rPr>
            <w:rFonts w:eastAsia="等线"/>
            <w:lang w:val="en-US"/>
          </w:rPr>
          <w:t>b</w:t>
        </w:r>
        <w:r>
          <w:rPr>
            <w:rFonts w:eastAsia="等线"/>
          </w:rPr>
          <w:t>le 6.2-</w:t>
        </w:r>
      </w:ins>
      <w:ins w:id="209" w:author="Huawei" w:date="2021-04-02T11:38:00Z">
        <w:r w:rsidR="006E51C4" w:rsidRPr="006E51C4">
          <w:rPr>
            <w:rFonts w:eastAsia="等线"/>
            <w:highlight w:val="green"/>
            <w:lang w:val="en-US"/>
          </w:rPr>
          <w:t>x</w:t>
        </w:r>
      </w:ins>
      <w:ins w:id="210" w:author="Huawei" w:date="2021-04-02T11:24:00Z">
        <w:r>
          <w:rPr>
            <w:rFonts w:eastAsia="等线"/>
          </w:rPr>
          <w:t xml:space="preserve">: </w:t>
        </w:r>
      </w:ins>
      <w:ins w:id="211" w:author="Huawei" w:date="2021-04-02T11:38:00Z">
        <w:r w:rsidR="006E51C4">
          <w:rPr>
            <w:rFonts w:eastAsia="等线"/>
          </w:rPr>
          <w:t>Network slice specific</w:t>
        </w:r>
      </w:ins>
      <w:ins w:id="212" w:author="Huawei" w:date="2021-04-02T11:24:00Z">
        <w:r>
          <w:rPr>
            <w:rFonts w:eastAsia="等线"/>
          </w:rPr>
          <w:t xml:space="preserve"> </w:t>
        </w:r>
        <w:r>
          <w:t xml:space="preserve">policy control </w:t>
        </w:r>
        <w:del w:id="213" w:author="Nokia" w:date="2021-05-24T17:33:00Z">
          <w:r w:rsidDel="000F2F2E">
            <w:delText>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21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215" w:author="Huawei" w:date="2021-04-02T11:24:00Z"/>
              </w:rPr>
            </w:pPr>
            <w:ins w:id="216"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17" w:author="Huawei" w:date="2021-04-02T11:24:00Z"/>
              </w:rPr>
            </w:pPr>
            <w:ins w:id="218"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19" w:author="Huawei" w:date="2021-04-02T11:24:00Z"/>
              </w:rPr>
            </w:pPr>
            <w:ins w:id="220" w:author="Huawei" w:date="2021-04-02T11:24:00Z">
              <w:r>
                <w:t>Category</w:t>
              </w:r>
            </w:ins>
          </w:p>
        </w:tc>
      </w:tr>
      <w:tr w:rsidR="00175780" w14:paraId="380AF483" w14:textId="77777777" w:rsidTr="00787AD9">
        <w:trPr>
          <w:cantSplit/>
          <w:ins w:id="221"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222" w:author="Huawei r02" w:date="2021-05-10T21:00:00Z"/>
              </w:rPr>
            </w:pPr>
            <w:ins w:id="223"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7A81D8A1" w:rsidR="00175780" w:rsidRDefault="00175780" w:rsidP="00175780">
            <w:pPr>
              <w:pStyle w:val="TAL"/>
              <w:rPr>
                <w:ins w:id="224" w:author="Huawei r02" w:date="2021-05-10T21:00:00Z"/>
              </w:rPr>
            </w:pPr>
            <w:ins w:id="225" w:author="Huawei r02" w:date="2021-05-10T21:00:00Z">
              <w:r w:rsidRPr="00C21EEC">
                <w:rPr>
                  <w:highlight w:val="green"/>
                </w:rPr>
                <w:t xml:space="preserve">The maximum uplink data rate limited for a specific network slice </w:t>
              </w:r>
              <w:del w:id="226"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227" w:author="Huawei r02" w:date="2021-05-10T21:00:00Z"/>
                <w:szCs w:val="18"/>
              </w:rPr>
            </w:pPr>
            <w:ins w:id="228" w:author="Huawei r02" w:date="2021-05-10T21:00:00Z">
              <w:r w:rsidRPr="00C21EEC">
                <w:rPr>
                  <w:szCs w:val="18"/>
                  <w:highlight w:val="green"/>
                </w:rPr>
                <w:t>Optional</w:t>
              </w:r>
            </w:ins>
          </w:p>
        </w:tc>
      </w:tr>
      <w:tr w:rsidR="00175780" w14:paraId="7A53B3E6" w14:textId="77777777" w:rsidTr="00787AD9">
        <w:trPr>
          <w:cantSplit/>
          <w:ins w:id="229"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230" w:author="Huawei r02" w:date="2021-05-10T21:00:00Z"/>
              </w:rPr>
            </w:pPr>
            <w:ins w:id="231"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6260A1FB" w:rsidR="00175780" w:rsidRDefault="00175780" w:rsidP="00175780">
            <w:pPr>
              <w:pStyle w:val="TAL"/>
              <w:rPr>
                <w:ins w:id="232" w:author="Huawei r02" w:date="2021-05-10T21:00:00Z"/>
              </w:rPr>
            </w:pPr>
            <w:ins w:id="233" w:author="Huawei r02" w:date="2021-05-10T21:00:00Z">
              <w:r w:rsidRPr="00C21EEC">
                <w:rPr>
                  <w:highlight w:val="green"/>
                </w:rPr>
                <w:t xml:space="preserve">The maximum downlink data rate limited for a specific network slice </w:t>
              </w:r>
              <w:del w:id="234"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235" w:author="Huawei r02" w:date="2021-05-10T21:00:00Z"/>
                <w:szCs w:val="18"/>
              </w:rPr>
            </w:pPr>
            <w:ins w:id="236" w:author="Huawei r02" w:date="2021-05-10T21:00:00Z">
              <w:r w:rsidRPr="00C21EEC">
                <w:rPr>
                  <w:szCs w:val="18"/>
                  <w:highlight w:val="green"/>
                </w:rPr>
                <w:t>Optional</w:t>
              </w:r>
            </w:ins>
          </w:p>
        </w:tc>
      </w:tr>
      <w:tr w:rsidR="00621AA0" w14:paraId="0E0C7C12" w14:textId="77777777" w:rsidTr="00787AD9">
        <w:trPr>
          <w:cantSplit/>
          <w:ins w:id="237"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238" w:author="Huawei" w:date="2021-04-02T11:24:00Z"/>
              </w:rPr>
            </w:pPr>
            <w:ins w:id="239" w:author="Nokia" w:date="2021-04-16T09:27:00Z">
              <w:r>
                <w:t>Remaining</w:t>
              </w:r>
            </w:ins>
            <w:ins w:id="240" w:author="Huawei r03" w:date="2021-04-16T17:39:00Z">
              <w:r w:rsidR="00C1707A">
                <w:t xml:space="preserve"> </w:t>
              </w:r>
            </w:ins>
            <w:ins w:id="241" w:author="Huawei" w:date="2021-04-02T11:41:00Z">
              <w:r w:rsidR="00A15D03">
                <w:t xml:space="preserve">Maximum </w:t>
              </w:r>
            </w:ins>
            <w:ins w:id="242"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243" w:author="Huawei" w:date="2021-04-02T11:24:00Z"/>
              </w:rPr>
            </w:pPr>
            <w:ins w:id="244" w:author="Huawei" w:date="2021-04-02T15:39:00Z">
              <w:r>
                <w:t xml:space="preserve">The </w:t>
              </w:r>
            </w:ins>
            <w:ins w:id="245" w:author="Huawei r03" w:date="2021-04-16T17:35:00Z">
              <w:r w:rsidR="00C1707A">
                <w:t>remaining</w:t>
              </w:r>
            </w:ins>
            <w:ins w:id="246" w:author="Huawei r03" w:date="2021-04-16T17:38:00Z">
              <w:r w:rsidR="00C1707A">
                <w:t xml:space="preserve"> </w:t>
              </w:r>
            </w:ins>
            <w:ins w:id="247" w:author="Huawei" w:date="2021-04-02T15:39:00Z">
              <w:r>
                <w:t xml:space="preserve">maximum </w:t>
              </w:r>
            </w:ins>
            <w:ins w:id="248" w:author="Huawei" w:date="2021-04-02T15:42:00Z">
              <w:r>
                <w:t xml:space="preserve">uplink </w:t>
              </w:r>
            </w:ins>
            <w:ins w:id="249" w:author="Huawei" w:date="2021-04-02T15:39:00Z">
              <w:r>
                <w:t xml:space="preserve">data rate </w:t>
              </w:r>
            </w:ins>
            <w:ins w:id="250" w:author="Huawei" w:date="2021-04-05T17:38:00Z">
              <w:r w:rsidR="002D33AB">
                <w:t>limited</w:t>
              </w:r>
            </w:ins>
            <w:ins w:id="251" w:author="Huawei" w:date="2021-04-05T16:48:00Z">
              <w:r w:rsidR="008C64EB">
                <w:t xml:space="preserve"> </w:t>
              </w:r>
            </w:ins>
            <w:ins w:id="252" w:author="Huawei" w:date="2021-04-02T15:40:00Z">
              <w:r>
                <w:t>for a specific n</w:t>
              </w:r>
            </w:ins>
            <w:ins w:id="253" w:author="Huawei" w:date="2021-04-02T11:42:00Z">
              <w:r w:rsidR="00A15D03">
                <w:t>etwork slice</w:t>
              </w:r>
            </w:ins>
            <w:ins w:id="254"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55" w:author="Huawei" w:date="2021-04-02T11:24:00Z"/>
                <w:szCs w:val="18"/>
              </w:rPr>
            </w:pPr>
            <w:ins w:id="256" w:author="Huawei" w:date="2021-04-02T11:24:00Z">
              <w:r>
                <w:rPr>
                  <w:szCs w:val="18"/>
                </w:rPr>
                <w:t>Optional</w:t>
              </w:r>
            </w:ins>
          </w:p>
        </w:tc>
      </w:tr>
      <w:tr w:rsidR="00621AA0" w14:paraId="16A55C30" w14:textId="77777777" w:rsidTr="00787AD9">
        <w:trPr>
          <w:cantSplit/>
          <w:ins w:id="257"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58" w:author="Huawei" w:date="2021-04-02T11:24:00Z"/>
              </w:rPr>
            </w:pPr>
            <w:ins w:id="259" w:author="Huawei r03" w:date="2021-04-16T17:39:00Z">
              <w:r>
                <w:t xml:space="preserve">Remaining </w:t>
              </w:r>
            </w:ins>
            <w:ins w:id="260"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61" w:author="Huawei" w:date="2021-04-02T11:24:00Z"/>
              </w:rPr>
            </w:pPr>
            <w:ins w:id="262" w:author="Huawei" w:date="2021-04-02T15:42:00Z">
              <w:r>
                <w:t xml:space="preserve">The </w:t>
              </w:r>
            </w:ins>
            <w:ins w:id="263" w:author="Huawei r03" w:date="2021-04-16T17:35:00Z">
              <w:r w:rsidR="00C1707A">
                <w:t>remaining</w:t>
              </w:r>
            </w:ins>
            <w:ins w:id="264" w:author="Huawei r03" w:date="2021-04-16T17:38:00Z">
              <w:r w:rsidR="00C1707A">
                <w:t xml:space="preserve"> </w:t>
              </w:r>
            </w:ins>
            <w:ins w:id="265" w:author="Huawei" w:date="2021-04-02T15:42:00Z">
              <w:r>
                <w:t xml:space="preserve">maximum downlink data rate </w:t>
              </w:r>
            </w:ins>
            <w:ins w:id="266" w:author="Huawei" w:date="2021-04-05T17:38:00Z">
              <w:r w:rsidR="002D33AB">
                <w:t>limi</w:t>
              </w:r>
            </w:ins>
            <w:ins w:id="267" w:author="Huawei" w:date="2021-04-05T16:48:00Z">
              <w:r w:rsidR="008C64EB">
                <w:t>ted</w:t>
              </w:r>
            </w:ins>
            <w:ins w:id="268" w:author="Huawei" w:date="2021-04-02T11:41:00Z">
              <w:r w:rsidR="00A15D03">
                <w:t xml:space="preserve"> </w:t>
              </w:r>
            </w:ins>
            <w:ins w:id="269" w:author="Huawei" w:date="2021-04-02T15:42:00Z">
              <w:r>
                <w:t xml:space="preserve">for a specific </w:t>
              </w:r>
            </w:ins>
            <w:ins w:id="270" w:author="Huawei" w:date="2021-04-02T11:42:00Z">
              <w:r w:rsidR="00A15D03">
                <w:t>network slice</w:t>
              </w:r>
            </w:ins>
            <w:ins w:id="27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72" w:author="Huawei" w:date="2021-04-02T11:24:00Z"/>
                <w:szCs w:val="18"/>
              </w:rPr>
            </w:pPr>
            <w:ins w:id="273" w:author="Huawei" w:date="2021-04-02T11:24:00Z">
              <w:r>
                <w:rPr>
                  <w:szCs w:val="18"/>
                </w:rPr>
                <w:t>Optional</w:t>
              </w:r>
            </w:ins>
          </w:p>
        </w:tc>
      </w:tr>
    </w:tbl>
    <w:p w14:paraId="60CE61EC" w14:textId="77777777" w:rsidR="00621AA0" w:rsidRDefault="00621AA0" w:rsidP="00621AA0">
      <w:pPr>
        <w:pStyle w:val="FP"/>
        <w:rPr>
          <w:ins w:id="274"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6670" w14:textId="77777777" w:rsidR="006B531B" w:rsidRDefault="006B531B">
      <w:r>
        <w:separator/>
      </w:r>
    </w:p>
  </w:endnote>
  <w:endnote w:type="continuationSeparator" w:id="0">
    <w:p w14:paraId="1B1E3F0C" w14:textId="77777777" w:rsidR="006B531B" w:rsidRDefault="006B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2D23D" w14:textId="77777777" w:rsidR="006B531B" w:rsidRDefault="006B531B">
      <w:r>
        <w:separator/>
      </w:r>
    </w:p>
  </w:footnote>
  <w:footnote w:type="continuationSeparator" w:id="0">
    <w:p w14:paraId="03844957" w14:textId="77777777" w:rsidR="006B531B" w:rsidRDefault="006B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8698B" w14:textId="77777777" w:rsidR="00B83B43" w:rsidRDefault="00B83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56C9" w14:textId="77777777" w:rsidR="00B83B43" w:rsidRDefault="00B83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01">
    <w15:presenceInfo w15:providerId="None" w15:userId="Huawei r01"/>
  </w15:person>
  <w15:person w15:author="miH">
    <w15:presenceInfo w15:providerId="None" w15:userId="miH"/>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Ericsson User1">
    <w15:presenceInfo w15:providerId="None" w15:userId="Ericsson User1"/>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0F2F2E"/>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B531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47A08"/>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6BA"/>
    <w:rsid w:val="00C66BA2"/>
    <w:rsid w:val="00C81FFA"/>
    <w:rsid w:val="00C90F64"/>
    <w:rsid w:val="00C94792"/>
    <w:rsid w:val="00C95985"/>
    <w:rsid w:val="00CB163A"/>
    <w:rsid w:val="00CB3264"/>
    <w:rsid w:val="00CC5026"/>
    <w:rsid w:val="00CC68D0"/>
    <w:rsid w:val="00CD471C"/>
    <w:rsid w:val="00CE0992"/>
    <w:rsid w:val="00CF32A2"/>
    <w:rsid w:val="00D01F77"/>
    <w:rsid w:val="00D03734"/>
    <w:rsid w:val="00D03F9A"/>
    <w:rsid w:val="00D06D51"/>
    <w:rsid w:val="00D07BBC"/>
    <w:rsid w:val="00D121B3"/>
    <w:rsid w:val="00D14B77"/>
    <w:rsid w:val="00D15E43"/>
    <w:rsid w:val="00D24991"/>
    <w:rsid w:val="00D328C3"/>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61432"/>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0">
    <w:name w:val="标题 4 字符"/>
    <w:basedOn w:val="a0"/>
    <w:link w:val="4"/>
    <w:rsid w:val="00D121B3"/>
    <w:rPr>
      <w:rFonts w:ascii="Arial" w:hAnsi="Arial"/>
      <w:sz w:val="24"/>
      <w:lang w:val="en-GB" w:eastAsia="en-US"/>
    </w:rPr>
  </w:style>
  <w:style w:type="character" w:customStyle="1" w:styleId="50">
    <w:name w:val="标题 5 字符"/>
    <w:basedOn w:val="a0"/>
    <w:link w:val="5"/>
    <w:rsid w:val="00C5453E"/>
    <w:rPr>
      <w:rFonts w:ascii="Arial" w:hAnsi="Arial"/>
      <w:sz w:val="22"/>
      <w:lang w:val="en-GB" w:eastAsia="en-US"/>
    </w:rPr>
  </w:style>
  <w:style w:type="character" w:customStyle="1" w:styleId="20">
    <w:name w:val="标题 2 字符"/>
    <w:basedOn w:val="a0"/>
    <w:link w:val="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DF4B5-BEDB-4C92-BE6E-A5A12B71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2428</Words>
  <Characters>13844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4</cp:revision>
  <cp:lastPrinted>1900-01-01T00:00:00Z</cp:lastPrinted>
  <dcterms:created xsi:type="dcterms:W3CDTF">2021-05-25T14:19:00Z</dcterms:created>
  <dcterms:modified xsi:type="dcterms:W3CDTF">2021-05-25T14:30:00Z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